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5977A" w14:textId="77777777" w:rsidR="008A1A9D" w:rsidRDefault="00B94A7F">
      <w:pPr>
        <w:pStyle w:val="CRCoverPage"/>
        <w:tabs>
          <w:tab w:val="right" w:pos="9639"/>
          <w:tab w:val="right" w:pos="13323"/>
        </w:tabs>
        <w:rPr>
          <w:b/>
          <w:sz w:val="24"/>
          <w:szCs w:val="24"/>
          <w:lang w:eastAsia="zh-CN"/>
        </w:rPr>
      </w:pPr>
      <w:bookmarkStart w:id="0" w:name="_Hlk177645682"/>
      <w:bookmarkStart w:id="1" w:name="_Toc193024528"/>
      <w:r>
        <w:rPr>
          <w:rFonts w:cs="Arial"/>
          <w:b/>
          <w:bCs/>
          <w:sz w:val="24"/>
          <w:szCs w:val="24"/>
        </w:rPr>
        <w:t>3GPP TSG-RAN WG3 Meeting #12</w:t>
      </w:r>
      <w:r>
        <w:rPr>
          <w:rFonts w:cs="Arial" w:hint="eastAsia"/>
          <w:b/>
          <w:bCs/>
          <w:sz w:val="24"/>
          <w:szCs w:val="24"/>
          <w:lang w:eastAsia="zh-CN"/>
        </w:rPr>
        <w:t>9</w:t>
      </w:r>
      <w:r>
        <w:rPr>
          <w:rFonts w:cs="Arial"/>
          <w:b/>
          <w:sz w:val="24"/>
          <w:szCs w:val="24"/>
        </w:rPr>
        <w:tab/>
      </w:r>
      <w:r>
        <w:rPr>
          <w:b/>
          <w:sz w:val="24"/>
          <w:szCs w:val="24"/>
          <w:lang w:val="en-US" w:eastAsia="zh-CN"/>
        </w:rPr>
        <w:t>R3-255861</w:t>
      </w:r>
    </w:p>
    <w:p w14:paraId="6AE0DA17" w14:textId="77777777" w:rsidR="008A1A9D" w:rsidRDefault="00B94A7F">
      <w:pPr>
        <w:pStyle w:val="CRCoverPage"/>
        <w:tabs>
          <w:tab w:val="right" w:pos="9639"/>
          <w:tab w:val="right" w:pos="13323"/>
        </w:tabs>
        <w:spacing w:after="0"/>
        <w:rPr>
          <w:rFonts w:cs="Arial"/>
          <w:b/>
          <w:sz w:val="24"/>
          <w:szCs w:val="24"/>
        </w:rPr>
      </w:pPr>
      <w:r>
        <w:rPr>
          <w:rFonts w:cs="Arial" w:hint="eastAsia"/>
          <w:b/>
          <w:sz w:val="24"/>
          <w:lang w:eastAsia="zh-CN"/>
        </w:rPr>
        <w:t>Bengaluru, India, 25</w:t>
      </w:r>
      <w:r>
        <w:rPr>
          <w:rFonts w:cs="Arial"/>
          <w:b/>
          <w:sz w:val="24"/>
          <w:lang w:eastAsia="zh-CN"/>
        </w:rPr>
        <w:t xml:space="preserve"> – </w:t>
      </w:r>
      <w:r>
        <w:rPr>
          <w:rFonts w:cs="Arial" w:hint="eastAsia"/>
          <w:b/>
          <w:sz w:val="24"/>
          <w:lang w:eastAsia="zh-CN"/>
        </w:rPr>
        <w:t>29 August</w:t>
      </w:r>
      <w:r>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1E8FEAAD" w14:textId="77777777" w:rsidR="008A1A9D" w:rsidRDefault="008A1A9D">
      <w:pPr>
        <w:pStyle w:val="ae"/>
        <w:jc w:val="both"/>
        <w:rPr>
          <w:rFonts w:eastAsia="宋体"/>
          <w:b w:val="0"/>
          <w:i w:val="0"/>
          <w:sz w:val="24"/>
          <w:lang w:eastAsia="zh-CN"/>
        </w:rPr>
      </w:pPr>
    </w:p>
    <w:p w14:paraId="122AAE77" w14:textId="77777777" w:rsidR="008A1A9D" w:rsidRDefault="00B94A7F">
      <w:pPr>
        <w:tabs>
          <w:tab w:val="left" w:pos="1985"/>
        </w:tabs>
        <w:rPr>
          <w:rFonts w:ascii="Arial" w:hAnsi="Arial"/>
          <w:sz w:val="24"/>
          <w:lang w:eastAsia="zh-CN"/>
        </w:rPr>
      </w:pPr>
      <w:r>
        <w:rPr>
          <w:rFonts w:ascii="Arial" w:hAnsi="Arial"/>
          <w:b/>
          <w:sz w:val="24"/>
        </w:rPr>
        <w:t>Agenda item:</w:t>
      </w:r>
      <w:r>
        <w:rPr>
          <w:rFonts w:ascii="Arial" w:hAnsi="Arial"/>
          <w:sz w:val="24"/>
        </w:rPr>
        <w:tab/>
      </w:r>
      <w:r>
        <w:rPr>
          <w:rFonts w:ascii="Arial" w:hAnsi="Arial" w:hint="eastAsia"/>
          <w:sz w:val="24"/>
          <w:lang w:eastAsia="zh-CN"/>
        </w:rPr>
        <w:t>21.3</w:t>
      </w:r>
    </w:p>
    <w:p w14:paraId="0A73C6E1" w14:textId="61DE56F7" w:rsidR="008A1A9D" w:rsidRDefault="00B94A7F" w:rsidP="001D184D">
      <w:pPr>
        <w:tabs>
          <w:tab w:val="left" w:pos="1985"/>
        </w:tabs>
        <w:ind w:left="1980" w:hanging="1980"/>
        <w:rPr>
          <w:rFonts w:ascii="Arial" w:hAnsi="Arial"/>
          <w:sz w:val="24"/>
          <w:lang w:val="en-US"/>
        </w:rPr>
      </w:pPr>
      <w:r>
        <w:rPr>
          <w:rFonts w:ascii="Arial" w:hAnsi="Arial"/>
          <w:b/>
          <w:sz w:val="24"/>
        </w:rPr>
        <w:t xml:space="preserve">Source: </w:t>
      </w:r>
      <w:r>
        <w:rPr>
          <w:rFonts w:ascii="Arial" w:hAnsi="Arial"/>
          <w:b/>
          <w:sz w:val="24"/>
        </w:rPr>
        <w:tab/>
      </w:r>
      <w:r w:rsidRPr="001D184D">
        <w:rPr>
          <w:rStyle w:val="aff4"/>
          <w:lang w:val="en-GB"/>
        </w:rPr>
        <w:t>Lenovo</w:t>
      </w:r>
      <w:r>
        <w:rPr>
          <w:rStyle w:val="aff4"/>
        </w:rPr>
        <w:t>, Huawei, Nokia, Nokia Shanghai Bell, ZTE</w:t>
      </w:r>
      <w:r w:rsidR="00EE2741">
        <w:rPr>
          <w:rStyle w:val="aff4"/>
        </w:rPr>
        <w:t>, CATT</w:t>
      </w:r>
      <w:r w:rsidR="001D184D">
        <w:rPr>
          <w:rStyle w:val="aff4"/>
        </w:rPr>
        <w:t>, Qualcomm, Meta</w:t>
      </w:r>
      <w:r w:rsidR="005E5F21">
        <w:rPr>
          <w:rStyle w:val="aff4"/>
        </w:rPr>
        <w:t>, Samsung</w:t>
      </w:r>
      <w:bookmarkStart w:id="2" w:name="_GoBack"/>
      <w:bookmarkEnd w:id="2"/>
    </w:p>
    <w:p w14:paraId="16A14955" w14:textId="77777777" w:rsidR="008A1A9D" w:rsidRDefault="00B94A7F">
      <w:pPr>
        <w:tabs>
          <w:tab w:val="left" w:pos="1985"/>
        </w:tabs>
        <w:ind w:left="1980" w:hanging="1980"/>
        <w:rPr>
          <w:rStyle w:val="aff4"/>
        </w:rPr>
      </w:pPr>
      <w:r>
        <w:rPr>
          <w:rFonts w:ascii="Arial" w:hAnsi="Arial"/>
          <w:b/>
          <w:sz w:val="24"/>
        </w:rPr>
        <w:t>Title:</w:t>
      </w:r>
      <w:r>
        <w:rPr>
          <w:rFonts w:ascii="Arial" w:hAnsi="Arial"/>
          <w:sz w:val="24"/>
        </w:rPr>
        <w:t xml:space="preserve"> </w:t>
      </w:r>
      <w:r>
        <w:rPr>
          <w:rFonts w:ascii="Arial" w:hAnsi="Arial"/>
          <w:sz w:val="24"/>
        </w:rPr>
        <w:tab/>
      </w:r>
      <w:r>
        <w:rPr>
          <w:rFonts w:ascii="Arial" w:hAnsi="Arial" w:hint="eastAsia"/>
          <w:sz w:val="24"/>
          <w:lang w:eastAsia="zh-CN"/>
        </w:rPr>
        <w:t>(TP to XR BL CR for 38.425) On Unnecessary RLC Retransmission Avoidance</w:t>
      </w:r>
    </w:p>
    <w:p w14:paraId="44870012" w14:textId="77777777" w:rsidR="008A1A9D" w:rsidRDefault="00B94A7F">
      <w:pPr>
        <w:tabs>
          <w:tab w:val="left" w:pos="1985"/>
        </w:tabs>
        <w:ind w:left="1980" w:hanging="1980"/>
        <w:rPr>
          <w:rStyle w:val="aff4"/>
          <w:rFonts w:eastAsiaTheme="minorEastAsia"/>
        </w:rPr>
      </w:pPr>
      <w:r>
        <w:rPr>
          <w:rFonts w:ascii="Arial" w:hAnsi="Arial"/>
          <w:b/>
          <w:sz w:val="24"/>
        </w:rPr>
        <w:t>Document for:</w:t>
      </w:r>
      <w:r>
        <w:rPr>
          <w:rFonts w:ascii="Arial" w:hAnsi="Arial"/>
          <w:sz w:val="24"/>
        </w:rPr>
        <w:tab/>
      </w:r>
      <w:r>
        <w:rPr>
          <w:rFonts w:ascii="Arial" w:hAnsi="Arial" w:hint="eastAsia"/>
          <w:sz w:val="24"/>
          <w:lang w:eastAsia="zh-CN"/>
        </w:rPr>
        <w:t>Other</w:t>
      </w:r>
    </w:p>
    <w:p w14:paraId="0A1A833E" w14:textId="77777777" w:rsidR="008A1A9D" w:rsidRDefault="00B94A7F">
      <w:pPr>
        <w:pStyle w:val="1"/>
        <w:numPr>
          <w:ilvl w:val="0"/>
          <w:numId w:val="0"/>
        </w:numPr>
        <w:ind w:left="432" w:hanging="432"/>
        <w:rPr>
          <w:rFonts w:eastAsia="宋体"/>
          <w:lang w:eastAsia="zh-CN"/>
        </w:rPr>
      </w:pPr>
      <w:r>
        <w:rPr>
          <w:rFonts w:eastAsia="宋体"/>
          <w:lang w:eastAsia="zh-CN"/>
        </w:rPr>
        <w:t>1. Introduction</w:t>
      </w:r>
    </w:p>
    <w:p w14:paraId="4A96E6A7" w14:textId="77777777" w:rsidR="008A1A9D" w:rsidRDefault="00B94A7F">
      <w:pPr>
        <w:spacing w:afterLines="50" w:after="120"/>
        <w:jc w:val="both"/>
        <w:rPr>
          <w:rFonts w:ascii="Aptos" w:hAnsi="Aptos"/>
          <w:lang w:eastAsia="zh-CN"/>
        </w:rPr>
      </w:pPr>
      <w:bookmarkStart w:id="3" w:name="OLE_LINK2"/>
      <w:r>
        <w:rPr>
          <w:rFonts w:ascii="Aptos" w:hAnsi="Aptos"/>
          <w:lang w:eastAsia="zh-CN"/>
        </w:rPr>
        <w:t>T</w:t>
      </w:r>
      <w:r>
        <w:rPr>
          <w:rFonts w:ascii="Aptos" w:hAnsi="Aptos" w:hint="eastAsia"/>
          <w:lang w:eastAsia="zh-CN"/>
        </w:rPr>
        <w:t xml:space="preserve">his contribution provides text proposal to </w:t>
      </w:r>
      <w:r>
        <w:rPr>
          <w:rFonts w:ascii="Aptos" w:hAnsi="Aptos"/>
          <w:lang w:eastAsia="zh-CN"/>
        </w:rPr>
        <w:t>XR BL CR for 38.425</w:t>
      </w:r>
      <w:r>
        <w:rPr>
          <w:rFonts w:ascii="Aptos" w:hAnsi="Aptos" w:hint="eastAsia"/>
          <w:lang w:eastAsia="zh-CN"/>
        </w:rPr>
        <w:t xml:space="preserve"> for the following agreement:</w:t>
      </w:r>
    </w:p>
    <w:p w14:paraId="4F52AAAE" w14:textId="77777777" w:rsidR="008A1A9D" w:rsidRDefault="00B94A7F">
      <w:pPr>
        <w:widowControl w:val="0"/>
        <w:spacing w:after="60" w:line="276" w:lineRule="auto"/>
        <w:ind w:left="144" w:hanging="144"/>
        <w:rPr>
          <w:rFonts w:ascii="Aptos" w:hAnsi="Aptos"/>
          <w:lang w:eastAsia="zh-CN"/>
        </w:rPr>
      </w:pPr>
      <w:r>
        <w:rPr>
          <w:rFonts w:ascii="Calibri" w:hAnsi="Calibri" w:cs="Calibri"/>
          <w:b/>
          <w:color w:val="008000"/>
          <w:sz w:val="18"/>
        </w:rPr>
        <w:t xml:space="preserve">Add the text in F1-U spec, e.g. </w:t>
      </w:r>
      <w:proofErr w:type="spellStart"/>
      <w:r>
        <w:rPr>
          <w:rFonts w:ascii="Calibri" w:hAnsi="Calibri" w:cs="Calibri"/>
          <w:b/>
          <w:color w:val="008000"/>
          <w:sz w:val="18"/>
        </w:rPr>
        <w:t>gNB</w:t>
      </w:r>
      <w:proofErr w:type="spellEnd"/>
      <w:r>
        <w:rPr>
          <w:rFonts w:ascii="Calibri" w:hAnsi="Calibri" w:cs="Calibri"/>
          <w:b/>
          <w:color w:val="008000"/>
          <w:sz w:val="18"/>
        </w:rPr>
        <w:t xml:space="preserve">-DU performs the required </w:t>
      </w:r>
      <w:proofErr w:type="spellStart"/>
      <w:r>
        <w:rPr>
          <w:rFonts w:ascii="Calibri" w:hAnsi="Calibri" w:cs="Calibri"/>
          <w:b/>
          <w:color w:val="008000"/>
          <w:sz w:val="18"/>
        </w:rPr>
        <w:t>behavior</w:t>
      </w:r>
      <w:proofErr w:type="spellEnd"/>
      <w:r>
        <w:rPr>
          <w:rFonts w:ascii="Calibri" w:hAnsi="Calibri" w:cs="Calibri"/>
          <w:b/>
          <w:color w:val="008000"/>
          <w:sz w:val="18"/>
        </w:rPr>
        <w:t xml:space="preserve"> as defined in TS 38.322. </w:t>
      </w:r>
    </w:p>
    <w:p w14:paraId="1A1B69A4" w14:textId="77777777" w:rsidR="008A1A9D" w:rsidRDefault="00B94A7F">
      <w:pPr>
        <w:pStyle w:val="1"/>
        <w:numPr>
          <w:ilvl w:val="0"/>
          <w:numId w:val="0"/>
        </w:numPr>
        <w:ind w:left="432" w:hanging="432"/>
        <w:rPr>
          <w:rFonts w:eastAsia="宋体"/>
          <w:lang w:eastAsia="zh-CN"/>
        </w:rPr>
      </w:pPr>
      <w:r>
        <w:rPr>
          <w:rFonts w:eastAsia="宋体"/>
          <w:lang w:eastAsia="zh-CN"/>
        </w:rPr>
        <w:t xml:space="preserve">2. </w:t>
      </w:r>
      <w:r>
        <w:rPr>
          <w:rFonts w:eastAsia="宋体" w:hint="eastAsia"/>
          <w:lang w:eastAsia="zh-CN"/>
        </w:rPr>
        <w:t>Text Proposal</w:t>
      </w:r>
    </w:p>
    <w:p w14:paraId="58A3FA3A" w14:textId="77777777" w:rsidR="008A1A9D" w:rsidRDefault="00B94A7F">
      <w:pPr>
        <w:jc w:val="center"/>
        <w:rPr>
          <w:b/>
          <w:bCs/>
          <w:color w:val="FF0000"/>
          <w:lang w:eastAsia="zh-CN"/>
        </w:rPr>
      </w:pPr>
      <w:r>
        <w:rPr>
          <w:rFonts w:hint="eastAsia"/>
          <w:b/>
          <w:bCs/>
          <w:color w:val="FF0000"/>
          <w:highlight w:val="yellow"/>
          <w:lang w:eastAsia="zh-CN"/>
        </w:rPr>
        <w:t>------------------------------------------------Change Start -------------------------------------------------------------</w:t>
      </w:r>
    </w:p>
    <w:p w14:paraId="7C9900D0" w14:textId="77777777" w:rsidR="008A1A9D" w:rsidRDefault="00B94A7F">
      <w:pPr>
        <w:pStyle w:val="3"/>
      </w:pPr>
      <w:bookmarkStart w:id="4" w:name="_Toc98405648"/>
      <w:bookmarkStart w:id="5" w:name="_Toc170749855"/>
      <w:bookmarkStart w:id="6" w:name="_Toc112762052"/>
      <w:r>
        <w:t>5.4.1</w:t>
      </w:r>
      <w:r>
        <w:tab/>
        <w:t>Transfer of Downlink User Data</w:t>
      </w:r>
      <w:bookmarkEnd w:id="4"/>
      <w:bookmarkEnd w:id="5"/>
      <w:bookmarkEnd w:id="6"/>
    </w:p>
    <w:p w14:paraId="14C1385B" w14:textId="77777777" w:rsidR="008A1A9D" w:rsidRDefault="00B94A7F">
      <w:pPr>
        <w:pStyle w:val="4"/>
      </w:pPr>
      <w:bookmarkStart w:id="7" w:name="_CR5_4_1_1"/>
      <w:bookmarkStart w:id="8" w:name="_Toc64447462"/>
      <w:bookmarkStart w:id="9" w:name="_Toc170749856"/>
      <w:bookmarkStart w:id="10" w:name="_Toc98405649"/>
      <w:bookmarkStart w:id="11" w:name="_Toc112762053"/>
      <w:bookmarkStart w:id="12" w:name="_Toc36556041"/>
      <w:bookmarkStart w:id="13" w:name="_Toc45832983"/>
      <w:bookmarkStart w:id="14" w:name="_Toc13919455"/>
      <w:bookmarkEnd w:id="7"/>
      <w:r>
        <w:t>5.4.1.1</w:t>
      </w:r>
      <w:r>
        <w:tab/>
        <w:t>Successful operation</w:t>
      </w:r>
      <w:bookmarkEnd w:id="8"/>
      <w:bookmarkEnd w:id="9"/>
      <w:bookmarkEnd w:id="10"/>
      <w:bookmarkEnd w:id="11"/>
      <w:bookmarkEnd w:id="12"/>
      <w:bookmarkEnd w:id="13"/>
      <w:bookmarkEnd w:id="14"/>
    </w:p>
    <w:p w14:paraId="539BBA39" w14:textId="77777777" w:rsidR="008A1A9D" w:rsidRDefault="00B94A7F">
      <w:r>
        <w:t>The purpose of the Transfer of Downlink User Data procedure is to provide NR-U specific sequence number information at the transfer of user data carrying a DL NR PDCP PDU from the node hosting the NR PDCP entity to the corresponding node.</w:t>
      </w:r>
    </w:p>
    <w:p w14:paraId="1843FB45" w14:textId="77777777" w:rsidR="008A1A9D" w:rsidRDefault="00B94A7F">
      <w:r>
        <w:t>An NR user plane protocol instance making use of the Transfer of Downlink User Data procedure is associated to a single radio bearer only.</w:t>
      </w:r>
    </w:p>
    <w:p w14:paraId="030B4263" w14:textId="77777777" w:rsidR="008A1A9D" w:rsidRDefault="00B94A7F">
      <w:r>
        <w:t>The node hosting the NR PDCP entity shall assign consecutive NR-U sequence numbers to each transferred NR-U packet.</w:t>
      </w:r>
      <w:r>
        <w:rPr>
          <w:rFonts w:hint="eastAsia"/>
        </w:rPr>
        <w:t xml:space="preserve"> A retransmitted NR PDCP PDU shall be assigned a new NR-U sequence number.</w:t>
      </w:r>
    </w:p>
    <w:p w14:paraId="61FE8BE8" w14:textId="77777777" w:rsidR="008A1A9D" w:rsidRDefault="00B94A7F">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7D4A291C" w14:textId="2BA9B278" w:rsidR="008A1A9D" w:rsidRDefault="00B94A7F">
      <w:pPr>
        <w:rPr>
          <w:lang w:eastAsia="zh-CN"/>
        </w:rPr>
      </w:pPr>
      <w:r>
        <w:t>The node hosting the NR PDCP entity can indicate to the corresponding node to either discard all NR PDCP PDUs up to and including a defined DL discard NR PDCP PDU SN or discard one or a number of blocks of downlink NR PDCP PDUs.</w:t>
      </w:r>
      <w:ins w:id="15" w:author="Lenovo" w:date="2025-08-28T16:52:00Z">
        <w:r>
          <w:rPr>
            <w:rFonts w:hint="eastAsia"/>
            <w:lang w:eastAsia="zh-CN"/>
          </w:rPr>
          <w:t xml:space="preserve"> The corresponding node may</w:t>
        </w:r>
        <w:r w:rsidR="0047404B">
          <w:rPr>
            <w:rFonts w:hint="eastAsia"/>
            <w:lang w:eastAsia="zh-CN"/>
          </w:rPr>
          <w:t xml:space="preserve"> </w:t>
        </w:r>
        <w:r>
          <w:rPr>
            <w:rFonts w:hint="eastAsia"/>
            <w:lang w:eastAsia="zh-CN"/>
          </w:rPr>
          <w:t>stop transmission or retransmission of the NR PDCP PDU</w:t>
        </w:r>
      </w:ins>
      <w:ins w:id="16" w:author="Lenovo" w:date="2025-08-28T21:32:00Z">
        <w:r>
          <w:rPr>
            <w:rFonts w:hint="eastAsia"/>
            <w:lang w:eastAsia="zh-CN"/>
          </w:rPr>
          <w:t xml:space="preserve"> as indicated in the DL discard</w:t>
        </w:r>
      </w:ins>
      <w:ins w:id="17" w:author="Lenovo" w:date="2025-08-28T21:33:00Z">
        <w:r>
          <w:rPr>
            <w:rFonts w:hint="eastAsia"/>
            <w:lang w:eastAsia="zh-CN"/>
          </w:rPr>
          <w:t xml:space="preserve"> NR PDCP PDU SN, or stop transmission or retransmission of one or a number of blocks of downlink NR PDCP PDUs</w:t>
        </w:r>
      </w:ins>
      <w:ins w:id="18" w:author="Lenovo" w:date="2025-08-28T16:54:00Z">
        <w:r>
          <w:rPr>
            <w:rFonts w:hint="eastAsia"/>
            <w:lang w:eastAsia="zh-CN"/>
          </w:rPr>
          <w:t xml:space="preserve">, as specified in TS 38.322 [7]. </w:t>
        </w:r>
      </w:ins>
    </w:p>
    <w:p w14:paraId="2118023F" w14:textId="77777777" w:rsidR="008A1A9D" w:rsidRDefault="00B94A7F">
      <w:r>
        <w:t>If the Assistance Information Report Polling Flag is equal to 1, the corresponding node shall, if supported, send the ASSISTANCE INFORMATION DATA to the node hosting the NR PDCP entity.</w:t>
      </w:r>
    </w:p>
    <w:p w14:paraId="311AF418" w14:textId="77777777" w:rsidR="008A1A9D" w:rsidRDefault="00B94A7F">
      <w:r>
        <w:t>The corresponding node shall detect whether an NR-U packet was lost and memorise the respective sequence number after it has declared the respective NR-U packet as being "lost".</w:t>
      </w:r>
    </w:p>
    <w:p w14:paraId="721301F3" w14:textId="77777777" w:rsidR="008A1A9D" w:rsidRDefault="00B94A7F">
      <w:r>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t>in sequence towards the UE (in case RLC AM is used) and the highest NR PDCP PDU sequence number of the NR PDCP PDU that was transmitted to the lower layers.</w:t>
      </w:r>
    </w:p>
    <w:p w14:paraId="5E3EC12F" w14:textId="77777777" w:rsidR="008A1A9D" w:rsidRDefault="00B94A7F">
      <w:pPr>
        <w:rPr>
          <w:rFonts w:cs="Arial"/>
          <w:lang w:val="en-US"/>
        </w:rPr>
      </w:pPr>
      <w: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Pr>
          <w:rFonts w:cs="Arial"/>
        </w:rPr>
        <w:t xml:space="preserve"> The DL DATA DELIVERY STATUS sent as a response to a </w:t>
      </w:r>
      <w:r>
        <w:rPr>
          <w:rFonts w:cs="Arial"/>
        </w:rPr>
        <w:lastRenderedPageBreak/>
        <w:t xml:space="preserve">specific DL report NR PDCP PDU SN shall be sent only when </w:t>
      </w:r>
      <w:r>
        <w:rPr>
          <w:rFonts w:cs="Arial"/>
          <w:lang w:val="en-US"/>
        </w:rPr>
        <w:t xml:space="preserve">all PDCP PDU SNs up to this </w:t>
      </w:r>
      <w:r>
        <w:t xml:space="preserve">DL report NR PDCP PDU </w:t>
      </w:r>
      <w:r>
        <w:rPr>
          <w:rFonts w:cs="Arial"/>
        </w:rPr>
        <w:t>have been</w:t>
      </w:r>
      <w:r>
        <w:rPr>
          <w:rFonts w:cs="Arial"/>
          <w:lang w:val="en-US"/>
        </w:rPr>
        <w:t xml:space="preserve"> successfully delivered in-sequence.</w:t>
      </w:r>
    </w:p>
    <w:p w14:paraId="2886164C" w14:textId="77777777" w:rsidR="008A1A9D" w:rsidRDefault="00B94A7F">
      <w:r>
        <w:t xml:space="preserve">If the Request </w:t>
      </w:r>
      <w:proofErr w:type="spellStart"/>
      <w:r>
        <w:t>OutOfSeq</w:t>
      </w:r>
      <w:proofErr w:type="spellEnd"/>
      <w:r>
        <w:t xml:space="preserve"> Report is set to 1, the corresponding node shall, if supported, include the </w:t>
      </w:r>
      <w:bookmarkStart w:id="19" w:name="_Hlk38974826"/>
      <w:r>
        <w:t>NR PDCP PDU sequence number successfully delivered out of sequence</w:t>
      </w:r>
      <w:bookmarkEnd w:id="19"/>
      <w:r>
        <w:t xml:space="preserve"> in the DL DATA DELIVERY STATUS to the node hosting the NR PDCP entity.</w:t>
      </w:r>
    </w:p>
    <w:p w14:paraId="3B121C81" w14:textId="77777777" w:rsidR="008A1A9D" w:rsidRDefault="00B94A7F">
      <w:pPr>
        <w:pStyle w:val="NO"/>
      </w:pPr>
      <w:r>
        <w:t>NOTE:</w:t>
      </w:r>
      <w:r>
        <w:tab/>
        <w:t>The Transfer of Downlink User Data procedure and the associated feedback of lost NR-U packets assist</w:t>
      </w:r>
      <w:r>
        <w:rPr>
          <w:lang w:eastAsia="zh-CN"/>
        </w:rPr>
        <w:t xml:space="preserve"> </w:t>
      </w:r>
      <w:r>
        <w:t>the node hosting the NR PDCP entity in avoiding NR PDCP HFN de-synchronisation. If a deployment decides to not use the Transfer of Downlink User Data procedure, NR PDCP HFN synchronization should be ensured by other means.</w:t>
      </w:r>
    </w:p>
    <w:p w14:paraId="40DC51DC" w14:textId="77777777" w:rsidR="008A1A9D" w:rsidRDefault="00B94A7F">
      <w:r>
        <w:rPr>
          <w:rFonts w:hint="eastAsia"/>
          <w:lang w:eastAsia="zh-CN"/>
        </w:rPr>
        <w:t xml:space="preserve">If the </w:t>
      </w:r>
      <w:r>
        <w:rPr>
          <w:lang w:eastAsia="zh-CN"/>
        </w:rPr>
        <w:t>User data existence f</w:t>
      </w:r>
      <w:r>
        <w:rPr>
          <w:rFonts w:hint="eastAsia"/>
          <w:lang w:eastAsia="ja-JP"/>
        </w:rPr>
        <w:t>lag</w:t>
      </w:r>
      <w:r>
        <w:rPr>
          <w:rFonts w:hint="eastAsia"/>
          <w:lang w:eastAsia="zh-CN"/>
        </w:rPr>
        <w:t xml:space="preserve"> is set to 1, the corresponding node assumes that the </w:t>
      </w:r>
      <w:r>
        <w:t xml:space="preserve">node hosting the NR PDCP entity has some user data for the concerned data </w:t>
      </w:r>
      <w:r>
        <w:rPr>
          <w:rFonts w:hint="eastAsia"/>
          <w:lang w:eastAsia="ja-JP"/>
        </w:rPr>
        <w:t>radio</w:t>
      </w:r>
      <w:r>
        <w:t xml:space="preserve"> bearer</w:t>
      </w:r>
      <w:r>
        <w:rPr>
          <w:rFonts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5F3D4C52" w14:textId="77777777" w:rsidR="008A1A9D" w:rsidRDefault="00B94A7F">
      <w:pPr>
        <w:pStyle w:val="TH"/>
      </w:pPr>
      <w:r>
        <w:object w:dxaOrig="4001" w:dyaOrig="1805" w14:anchorId="54A4D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pt;height:90.6pt" o:ole="">
            <v:imagedata r:id="rId8" o:title=""/>
          </v:shape>
          <o:OLEObject Type="Embed" ProgID="Visio.Drawing.11" ShapeID="_x0000_i1025" DrawAspect="Content" ObjectID="_1817970140" r:id="rId9"/>
        </w:object>
      </w:r>
    </w:p>
    <w:p w14:paraId="4DA5D91A" w14:textId="77777777" w:rsidR="008A1A9D" w:rsidRDefault="00B94A7F">
      <w:pPr>
        <w:pStyle w:val="TF"/>
      </w:pPr>
      <w:bookmarkStart w:id="20" w:name="_CRFigure5_4_1_11"/>
      <w:r>
        <w:t xml:space="preserve">Figure </w:t>
      </w:r>
      <w:bookmarkEnd w:id="20"/>
      <w:r>
        <w:t>5.4.1.1-1: Successful Transfer of Downlink User Data</w:t>
      </w:r>
    </w:p>
    <w:p w14:paraId="301762A1" w14:textId="77777777" w:rsidR="008A1A9D" w:rsidRDefault="00B94A7F">
      <w:pPr>
        <w:jc w:val="center"/>
        <w:rPr>
          <w:b/>
          <w:bCs/>
          <w:color w:val="FF0000"/>
          <w:lang w:eastAsia="zh-CN"/>
        </w:rPr>
      </w:pPr>
      <w:r>
        <w:rPr>
          <w:rFonts w:hint="eastAsia"/>
          <w:b/>
          <w:bCs/>
          <w:color w:val="FF0000"/>
          <w:highlight w:val="yellow"/>
          <w:lang w:eastAsia="zh-CN"/>
        </w:rPr>
        <w:t>------------------------------------------------Change Stop -------------------------------------------------------------</w:t>
      </w:r>
    </w:p>
    <w:bookmarkEnd w:id="1"/>
    <w:bookmarkEnd w:id="3"/>
    <w:p w14:paraId="0C4097AE" w14:textId="77777777" w:rsidR="008A1A9D" w:rsidRDefault="008A1A9D">
      <w:pPr>
        <w:jc w:val="center"/>
        <w:rPr>
          <w:b/>
          <w:bCs/>
          <w:color w:val="FF0000"/>
          <w:lang w:eastAsia="zh-CN"/>
        </w:rPr>
      </w:pPr>
    </w:p>
    <w:sectPr w:rsidR="008A1A9D">
      <w:headerReference w:type="even"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47DC6" w14:textId="77777777" w:rsidR="0046330B" w:rsidRDefault="0046330B">
      <w:pPr>
        <w:spacing w:after="0"/>
      </w:pPr>
      <w:r>
        <w:separator/>
      </w:r>
    </w:p>
  </w:endnote>
  <w:endnote w:type="continuationSeparator" w:id="0">
    <w:p w14:paraId="0DA03F46" w14:textId="77777777" w:rsidR="0046330B" w:rsidRDefault="00463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7DE23" w14:textId="77777777" w:rsidR="0046330B" w:rsidRDefault="0046330B">
      <w:pPr>
        <w:spacing w:after="0"/>
      </w:pPr>
      <w:r>
        <w:separator/>
      </w:r>
    </w:p>
  </w:footnote>
  <w:footnote w:type="continuationSeparator" w:id="0">
    <w:p w14:paraId="2A9F392E" w14:textId="77777777" w:rsidR="0046330B" w:rsidRDefault="00463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C896B" w14:textId="77777777" w:rsidR="008A1A9D" w:rsidRDefault="00B94A7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185"/>
        </w:tabs>
        <w:ind w:left="1185" w:hanging="360"/>
      </w:pPr>
      <w:rPr>
        <w:rFonts w:ascii="Symbol" w:hAnsi="Symbol" w:hint="default"/>
        <w:b/>
        <w:i w:val="0"/>
        <w:color w:val="auto"/>
        <w:sz w:val="22"/>
      </w:rPr>
    </w:lvl>
    <w:lvl w:ilvl="1">
      <w:start w:val="1"/>
      <w:numFmt w:val="bullet"/>
      <w:lvlText w:val="o"/>
      <w:lvlJc w:val="left"/>
      <w:pPr>
        <w:tabs>
          <w:tab w:val="left" w:pos="825"/>
        </w:tabs>
        <w:ind w:left="825" w:hanging="360"/>
      </w:pPr>
      <w:rPr>
        <w:rFonts w:ascii="Courier New" w:hAnsi="Courier New" w:cs="Courier New" w:hint="default"/>
      </w:rPr>
    </w:lvl>
    <w:lvl w:ilvl="2">
      <w:start w:val="1"/>
      <w:numFmt w:val="bullet"/>
      <w:lvlText w:val=""/>
      <w:lvlJc w:val="left"/>
      <w:pPr>
        <w:tabs>
          <w:tab w:val="left" w:pos="1545"/>
        </w:tabs>
        <w:ind w:left="1545" w:hanging="360"/>
      </w:pPr>
      <w:rPr>
        <w:rFonts w:ascii="Wingdings" w:hAnsi="Wingdings" w:hint="default"/>
      </w:rPr>
    </w:lvl>
    <w:lvl w:ilvl="3">
      <w:start w:val="1"/>
      <w:numFmt w:val="bullet"/>
      <w:lvlText w:val=""/>
      <w:lvlJc w:val="left"/>
      <w:pPr>
        <w:tabs>
          <w:tab w:val="left" w:pos="2265"/>
        </w:tabs>
        <w:ind w:left="2265" w:hanging="360"/>
      </w:pPr>
      <w:rPr>
        <w:rFonts w:ascii="Symbol" w:hAnsi="Symbol" w:hint="default"/>
      </w:rPr>
    </w:lvl>
    <w:lvl w:ilvl="4">
      <w:start w:val="1"/>
      <w:numFmt w:val="bullet"/>
      <w:lvlText w:val="o"/>
      <w:lvlJc w:val="left"/>
      <w:pPr>
        <w:tabs>
          <w:tab w:val="left" w:pos="2985"/>
        </w:tabs>
        <w:ind w:left="2985" w:hanging="360"/>
      </w:pPr>
      <w:rPr>
        <w:rFonts w:ascii="Courier New" w:hAnsi="Courier New" w:cs="Courier New" w:hint="default"/>
      </w:rPr>
    </w:lvl>
    <w:lvl w:ilvl="5">
      <w:start w:val="1"/>
      <w:numFmt w:val="bullet"/>
      <w:lvlText w:val=""/>
      <w:lvlJc w:val="left"/>
      <w:pPr>
        <w:tabs>
          <w:tab w:val="left" w:pos="3705"/>
        </w:tabs>
        <w:ind w:left="3705" w:hanging="360"/>
      </w:pPr>
      <w:rPr>
        <w:rFonts w:ascii="Wingdings" w:hAnsi="Wingdings" w:hint="default"/>
      </w:rPr>
    </w:lvl>
    <w:lvl w:ilvl="6">
      <w:start w:val="1"/>
      <w:numFmt w:val="bullet"/>
      <w:lvlText w:val=""/>
      <w:lvlJc w:val="left"/>
      <w:pPr>
        <w:tabs>
          <w:tab w:val="left" w:pos="4425"/>
        </w:tabs>
        <w:ind w:left="4425" w:hanging="360"/>
      </w:pPr>
      <w:rPr>
        <w:rFonts w:ascii="Symbol" w:hAnsi="Symbol" w:hint="default"/>
      </w:rPr>
    </w:lvl>
    <w:lvl w:ilvl="7">
      <w:start w:val="1"/>
      <w:numFmt w:val="bullet"/>
      <w:lvlText w:val="o"/>
      <w:lvlJc w:val="left"/>
      <w:pPr>
        <w:tabs>
          <w:tab w:val="left" w:pos="5145"/>
        </w:tabs>
        <w:ind w:left="5145" w:hanging="360"/>
      </w:pPr>
      <w:rPr>
        <w:rFonts w:ascii="Courier New" w:hAnsi="Courier New" w:cs="Courier New" w:hint="default"/>
      </w:rPr>
    </w:lvl>
    <w:lvl w:ilvl="8">
      <w:start w:val="1"/>
      <w:numFmt w:val="bullet"/>
      <w:lvlText w:val=""/>
      <w:lvlJc w:val="left"/>
      <w:pPr>
        <w:tabs>
          <w:tab w:val="left" w:pos="5865"/>
        </w:tabs>
        <w:ind w:left="5865" w:hanging="360"/>
      </w:pPr>
      <w:rPr>
        <w:rFonts w:ascii="Wingdings" w:hAnsi="Wingdings" w:hint="default"/>
      </w:rPr>
    </w:lvl>
  </w:abstractNum>
  <w:abstractNum w:abstractNumId="3" w15:restartNumberingAfterBreak="0">
    <w:nsid w:val="714C3B16"/>
    <w:multiLevelType w:val="multilevel"/>
    <w:tmpl w:val="714C3B1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570"/>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96F"/>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0C"/>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6F7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84D"/>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2D"/>
    <w:rsid w:val="00233533"/>
    <w:rsid w:val="00233DFD"/>
    <w:rsid w:val="002341CE"/>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6DF"/>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B6E"/>
    <w:rsid w:val="002A21BE"/>
    <w:rsid w:val="002A24F4"/>
    <w:rsid w:val="002A2FB8"/>
    <w:rsid w:val="002A4392"/>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C77"/>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45A"/>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95D"/>
    <w:rsid w:val="003D1A39"/>
    <w:rsid w:val="003D1FFB"/>
    <w:rsid w:val="003D2CCC"/>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30B"/>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4B"/>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2923"/>
    <w:rsid w:val="004F32B2"/>
    <w:rsid w:val="004F3AEF"/>
    <w:rsid w:val="004F412C"/>
    <w:rsid w:val="004F4712"/>
    <w:rsid w:val="004F4774"/>
    <w:rsid w:val="004F4936"/>
    <w:rsid w:val="004F4F5B"/>
    <w:rsid w:val="004F5CCC"/>
    <w:rsid w:val="004F5E59"/>
    <w:rsid w:val="004F5F2B"/>
    <w:rsid w:val="004F5F80"/>
    <w:rsid w:val="004F6249"/>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5F"/>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59FA"/>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5F21"/>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D5A"/>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B06"/>
    <w:rsid w:val="00762F96"/>
    <w:rsid w:val="007637DC"/>
    <w:rsid w:val="007640C3"/>
    <w:rsid w:val="00764867"/>
    <w:rsid w:val="007652C5"/>
    <w:rsid w:val="0076550B"/>
    <w:rsid w:val="007656C1"/>
    <w:rsid w:val="0076590F"/>
    <w:rsid w:val="00765B27"/>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95E"/>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8A3"/>
    <w:rsid w:val="00807CDC"/>
    <w:rsid w:val="00810034"/>
    <w:rsid w:val="008101F2"/>
    <w:rsid w:val="008104BD"/>
    <w:rsid w:val="00810D65"/>
    <w:rsid w:val="00810EBB"/>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2A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A9D"/>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09F8"/>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27DE8"/>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1F8"/>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206"/>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4A7F"/>
    <w:rsid w:val="00B950D1"/>
    <w:rsid w:val="00B95834"/>
    <w:rsid w:val="00B9585A"/>
    <w:rsid w:val="00B95A0D"/>
    <w:rsid w:val="00B95E04"/>
    <w:rsid w:val="00B964D9"/>
    <w:rsid w:val="00B968C8"/>
    <w:rsid w:val="00B9738D"/>
    <w:rsid w:val="00B976A6"/>
    <w:rsid w:val="00B97DE5"/>
    <w:rsid w:val="00BA0DF9"/>
    <w:rsid w:val="00BA1D6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09B"/>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677"/>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BA2"/>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A50"/>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ADB"/>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C85"/>
    <w:rsid w:val="00EE1FC4"/>
    <w:rsid w:val="00EE2519"/>
    <w:rsid w:val="00EE2741"/>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11082F7E"/>
    <w:rsid w:val="25453429"/>
    <w:rsid w:val="31B221FD"/>
    <w:rsid w:val="32B2ACA2"/>
    <w:rsid w:val="37BF9568"/>
    <w:rsid w:val="3AC0A47A"/>
    <w:rsid w:val="447A0989"/>
    <w:rsid w:val="54675182"/>
    <w:rsid w:val="5C1E68E4"/>
    <w:rsid w:val="616A9FA5"/>
    <w:rsid w:val="75DC0800"/>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4BD92"/>
  <w15:docId w15:val="{02A6CAF4-6798-41BA-98AA-65BBBDE8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0"/>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1"/>
      </w:numPr>
      <w:tabs>
        <w:tab w:val="left" w:pos="360"/>
      </w:tabs>
      <w:spacing w:before="120"/>
      <w:ind w:left="0" w:firstLine="0"/>
      <w:outlineLvl w:val="5"/>
    </w:pPr>
    <w:rPr>
      <w:rFonts w:ascii="Arial" w:hAnsi="Arial"/>
    </w:rPr>
  </w:style>
  <w:style w:type="paragraph" w:styleId="7">
    <w:name w:val="heading 7"/>
    <w:basedOn w:val="a"/>
    <w:next w:val="a"/>
    <w:link w:val="70"/>
    <w:qFormat/>
    <w:pPr>
      <w:keepNext/>
      <w:keepLines/>
      <w:numPr>
        <w:ilvl w:val="6"/>
        <w:numId w:val="1"/>
      </w:numPr>
      <w:tabs>
        <w:tab w:val="left" w:pos="360"/>
      </w:tabs>
      <w:spacing w:before="120"/>
      <w:ind w:left="0" w:firstLine="0"/>
      <w:outlineLvl w:val="6"/>
    </w:pPr>
    <w:rPr>
      <w:rFonts w:ascii="Arial" w:hAnsi="Arial"/>
    </w:rPr>
  </w:style>
  <w:style w:type="paragraph" w:styleId="8">
    <w:name w:val="heading 8"/>
    <w:basedOn w:val="1"/>
    <w:next w:val="a"/>
    <w:link w:val="80"/>
    <w:qFormat/>
    <w:pPr>
      <w:numPr>
        <w:ilvl w:val="7"/>
      </w:numPr>
      <w:tabs>
        <w:tab w:val="left" w:pos="360"/>
      </w:tabs>
      <w:ind w:left="432" w:hanging="432"/>
      <w:outlineLvl w:val="7"/>
    </w:pPr>
  </w:style>
  <w:style w:type="paragraph" w:styleId="9">
    <w:name w:val="heading 9"/>
    <w:basedOn w:val="8"/>
    <w:next w:val="a"/>
    <w:link w:val="90"/>
    <w:qFormat/>
    <w:pPr>
      <w:numPr>
        <w:ilvl w:val="8"/>
      </w:numPr>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2">
    <w:name w:val="List Number 2"/>
    <w:basedOn w:val="a"/>
    <w:qFormat/>
    <w:pPr>
      <w:numPr>
        <w:numId w:val="2"/>
      </w:numPr>
      <w:tabs>
        <w:tab w:val="clear" w:pos="643"/>
        <w:tab w:val="left" w:pos="360"/>
      </w:tabs>
      <w:overflowPunct w:val="0"/>
      <w:autoSpaceDE w:val="0"/>
      <w:autoSpaceDN w:val="0"/>
      <w:adjustRightInd w:val="0"/>
      <w:ind w:left="0" w:firstLine="0"/>
      <w:contextualSpacing/>
      <w:textAlignment w:val="baseline"/>
    </w:pPr>
    <w:rPr>
      <w:rFonts w:eastAsia="宋体"/>
      <w:lang w:eastAsia="ko-KR"/>
    </w:rPr>
  </w:style>
  <w:style w:type="paragraph" w:styleId="a3">
    <w:name w:val="caption"/>
    <w:basedOn w:val="a"/>
    <w:next w:val="a"/>
    <w:uiPriority w:val="8"/>
    <w:qFormat/>
    <w:pPr>
      <w:spacing w:before="120" w:after="120"/>
    </w:pPr>
    <w:rPr>
      <w:rFonts w:eastAsia="MS Mincho"/>
      <w:b/>
    </w:rPr>
  </w:style>
  <w:style w:type="paragraph" w:styleId="a4">
    <w:name w:val="Document Map"/>
    <w:basedOn w:val="a"/>
    <w:link w:val="a5"/>
    <w:qFormat/>
    <w:pPr>
      <w:shd w:val="clear" w:color="auto" w:fill="000080"/>
    </w:pPr>
    <w:rPr>
      <w:rFonts w:ascii="Tahoma" w:hAnsi="Tahoma" w:cs="Tahoma"/>
    </w:rPr>
  </w:style>
  <w:style w:type="paragraph" w:styleId="a6">
    <w:name w:val="annotation text"/>
    <w:basedOn w:val="a"/>
    <w:link w:val="a7"/>
    <w:unhideWhenUsed/>
    <w:qFormat/>
  </w:style>
  <w:style w:type="paragraph" w:styleId="a8">
    <w:name w:val="Body Text"/>
    <w:basedOn w:val="a"/>
    <w:link w:val="a9"/>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ab"/>
    <w:qFormat/>
    <w:pPr>
      <w:spacing w:after="120"/>
      <w:ind w:left="283"/>
    </w:pPr>
    <w:rPr>
      <w:rFonts w:eastAsia="MS Mincho"/>
      <w:lang w:eastAsia="zh-CN"/>
    </w:rPr>
  </w:style>
  <w:style w:type="paragraph" w:styleId="TOC8">
    <w:name w:val="toc 8"/>
    <w:basedOn w:val="TOC1"/>
    <w:uiPriority w:val="39"/>
    <w:qFormat/>
    <w:pPr>
      <w:spacing w:before="180"/>
      <w:ind w:left="2693" w:hanging="2693"/>
    </w:pPr>
    <w:rPr>
      <w:b/>
    </w:rPr>
  </w:style>
  <w:style w:type="paragraph" w:styleId="ac">
    <w:name w:val="Balloon Text"/>
    <w:basedOn w:val="a"/>
    <w:link w:val="ad"/>
    <w:qFormat/>
    <w:pPr>
      <w:overflowPunct w:val="0"/>
      <w:autoSpaceDE w:val="0"/>
      <w:autoSpaceDN w:val="0"/>
      <w:adjustRightInd w:val="0"/>
      <w:spacing w:after="0"/>
      <w:textAlignment w:val="baseline"/>
    </w:pPr>
    <w:rPr>
      <w:rFonts w:eastAsia="Times New Roman"/>
      <w:sz w:val="18"/>
      <w:szCs w:val="18"/>
      <w:lang w:eastAsia="ko-KR"/>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af2">
    <w:name w:val="footnote text"/>
    <w:basedOn w:val="a"/>
    <w:link w:val="af3"/>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51">
    <w:name w:val="List 5"/>
    <w:basedOn w:val="41"/>
    <w:qFormat/>
    <w:pPr>
      <w:spacing w:line="259" w:lineRule="auto"/>
      <w:ind w:left="1702" w:hanging="284"/>
      <w:contextualSpacing w:val="0"/>
    </w:pPr>
    <w:rPr>
      <w:rFonts w:eastAsia="Times New Roman"/>
      <w:lang w:eastAsia="ja-JP"/>
    </w:rPr>
  </w:style>
  <w:style w:type="paragraph" w:styleId="41">
    <w:name w:val="List 4"/>
    <w:basedOn w:val="a"/>
    <w:qFormat/>
    <w:pPr>
      <w:overflowPunct w:val="0"/>
      <w:autoSpaceDE w:val="0"/>
      <w:autoSpaceDN w:val="0"/>
      <w:adjustRightInd w:val="0"/>
      <w:ind w:left="1132" w:hanging="283"/>
      <w:contextualSpacing/>
      <w:textAlignment w:val="baseline"/>
    </w:pPr>
    <w:rPr>
      <w:rFonts w:eastAsia="宋体"/>
      <w:lang w:eastAsia="ko-KR"/>
    </w:rPr>
  </w:style>
  <w:style w:type="paragraph" w:styleId="af4">
    <w:name w:val="table of figures"/>
    <w:basedOn w:val="a8"/>
    <w:next w:val="a"/>
    <w:uiPriority w:val="99"/>
    <w:qFormat/>
    <w:pPr>
      <w:ind w:left="1701" w:hanging="1701"/>
    </w:pPr>
    <w:rPr>
      <w:rFonts w:ascii="Arial" w:eastAsia="宋体" w:hAnsi="Arial"/>
      <w:b/>
      <w:lang w:eastAsia="zh-CN"/>
    </w:rPr>
  </w:style>
  <w:style w:type="paragraph" w:styleId="TOC9">
    <w:name w:val="toc 9"/>
    <w:basedOn w:val="TOC8"/>
    <w:uiPriority w:val="39"/>
    <w:qFormat/>
    <w:pPr>
      <w:ind w:left="1418" w:hanging="1418"/>
    </w:pPr>
  </w:style>
  <w:style w:type="paragraph" w:styleId="af5">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af6">
    <w:name w:val="annotation subject"/>
    <w:basedOn w:val="a6"/>
    <w:next w:val="a6"/>
    <w:link w:val="af7"/>
    <w:qFormat/>
    <w:pPr>
      <w:overflowPunct w:val="0"/>
      <w:autoSpaceDE w:val="0"/>
      <w:autoSpaceDN w:val="0"/>
      <w:adjustRightInd w:val="0"/>
      <w:textAlignment w:val="baseline"/>
    </w:pPr>
    <w:rPr>
      <w:rFonts w:eastAsia="Times New Roman"/>
      <w:b/>
      <w:bCs/>
    </w:rPr>
  </w:style>
  <w:style w:type="table" w:styleId="af8">
    <w:name w:val="Table Grid"/>
    <w:basedOn w:val="a1"/>
    <w:qFormat/>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line number"/>
    <w:unhideWhenUsed/>
    <w:qFormat/>
  </w:style>
  <w:style w:type="character" w:styleId="afd">
    <w:name w:val="Hyperlink"/>
    <w:uiPriority w:val="99"/>
    <w:qFormat/>
    <w:rPr>
      <w:color w:val="0000FF"/>
      <w:u w:val="single"/>
    </w:rPr>
  </w:style>
  <w:style w:type="character" w:styleId="afe">
    <w:name w:val="annotation reference"/>
    <w:uiPriority w:val="99"/>
    <w:qFormat/>
    <w:rPr>
      <w:sz w:val="16"/>
    </w:rPr>
  </w:style>
  <w:style w:type="character" w:styleId="aff">
    <w:name w:val="footnote reference"/>
    <w:basedOn w:val="a0"/>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
    <w:link w:val="B1Char"/>
    <w:qFormat/>
    <w:pPr>
      <w:ind w:left="568" w:hanging="284"/>
    </w:p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a5">
    <w:name w:val="文档结构图 字符"/>
    <w:link w:val="a4"/>
    <w:qFormat/>
    <w:rPr>
      <w:rFonts w:ascii="Tahoma" w:hAnsi="Tahoma" w:cs="Tahoma"/>
      <w:shd w:val="clear" w:color="auto" w:fill="000080"/>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10">
    <w:name w:val="标题 1 字符"/>
    <w:link w:val="1"/>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rPr>
      <w:rFonts w:ascii="Arial" w:hAnsi="Arial"/>
      <w:sz w:val="36"/>
      <w:lang w:val="en-GB" w:eastAsia="en-US"/>
    </w:rPr>
  </w:style>
  <w:style w:type="table" w:customStyle="1" w:styleId="13">
    <w:name w:val="网格型1"/>
    <w:basedOn w:val="a1"/>
    <w:qFormat/>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4">
    <w:name w:val="@他1"/>
    <w:uiPriority w:val="99"/>
    <w:unhideWhenUsed/>
    <w:rPr>
      <w:color w:val="2B579A"/>
      <w:shd w:val="clear" w:color="auto" w:fill="E6E6E6"/>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3"/>
      </w:numPr>
      <w:tabs>
        <w:tab w:val="clear" w:pos="851"/>
        <w:tab w:val="left" w:pos="643"/>
      </w:tabs>
      <w:autoSpaceDE w:val="0"/>
      <w:autoSpaceDN w:val="0"/>
      <w:adjustRightInd w:val="0"/>
      <w:spacing w:before="60" w:after="60"/>
      <w:ind w:left="643" w:hanging="3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aff0">
    <w:name w:val="Placeholder Text"/>
    <w:uiPriority w:val="99"/>
    <w:semiHidden/>
    <w:qFormat/>
    <w:rPr>
      <w:color w:val="808080"/>
    </w:rPr>
  </w:style>
  <w:style w:type="paragraph" w:customStyle="1" w:styleId="H6">
    <w:name w:val="H6"/>
    <w:basedOn w:val="5"/>
    <w:next w:val="a"/>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1">
    <w:name w:val="页眉 字符"/>
    <w:basedOn w:val="a0"/>
    <w:link w:val="af"/>
    <w:qFormat/>
    <w:rPr>
      <w:rFonts w:ascii="Arial" w:eastAsia="Times New Roman" w:hAnsi="Arial"/>
      <w:b/>
      <w:sz w:val="18"/>
      <w:lang w:val="en-GB" w:eastAsia="ko-KR"/>
    </w:rPr>
  </w:style>
  <w:style w:type="character" w:customStyle="1" w:styleId="af0">
    <w:name w:val="页脚 字符"/>
    <w:basedOn w:val="a0"/>
    <w:link w:val="ae"/>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a7">
    <w:name w:val="批注文字 字符"/>
    <w:basedOn w:val="a0"/>
    <w:link w:val="a6"/>
    <w:qFormat/>
    <w:rPr>
      <w:rFonts w:ascii="Times New Roman" w:hAnsi="Times New Roman"/>
      <w:lang w:val="en-GB" w:eastAsia="en-US"/>
    </w:rPr>
  </w:style>
  <w:style w:type="character" w:customStyle="1" w:styleId="af7">
    <w:name w:val="批注主题 字符"/>
    <w:basedOn w:val="a7"/>
    <w:link w:val="af6"/>
    <w:qFormat/>
    <w:rPr>
      <w:rFonts w:ascii="Times New Roman" w:eastAsia="Times New Roman" w:hAnsi="Times New Roman"/>
      <w:b/>
      <w:bCs/>
      <w:lang w:val="en-GB" w:eastAsia="en-US"/>
    </w:rPr>
  </w:style>
  <w:style w:type="character" w:customStyle="1" w:styleId="ad">
    <w:name w:val="批注框文本 字符"/>
    <w:basedOn w:val="a0"/>
    <w:link w:val="ac"/>
    <w:qFormat/>
    <w:rPr>
      <w:rFonts w:ascii="Times New Roman" w:eastAsia="Times New Roman" w:hAnsi="Times New Roman"/>
      <w:sz w:val="18"/>
      <w:szCs w:val="18"/>
      <w:lang w:val="en-GB" w:eastAsia="ko-KR"/>
    </w:rPr>
  </w:style>
  <w:style w:type="character" w:customStyle="1" w:styleId="af3">
    <w:name w:val="脚注文本 字符"/>
    <w:basedOn w:val="a0"/>
    <w:link w:val="af2"/>
    <w:qFormat/>
    <w:rPr>
      <w:rFonts w:ascii="Times New Roman" w:eastAsia="Times New Roman" w:hAnsi="Times New Roman"/>
      <w:sz w:val="16"/>
      <w:lang w:val="en-GB" w:eastAsia="ko-KR"/>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a9">
    <w:name w:val="正文文本 字符"/>
    <w:basedOn w:val="a0"/>
    <w:link w:val="a8"/>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b">
    <w:name w:val="正文文本缩进 字符"/>
    <w:basedOn w:val="a0"/>
    <w:link w:val="aa"/>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qFormat/>
    <w:pPr>
      <w:tabs>
        <w:tab w:val="center" w:pos="4820"/>
        <w:tab w:val="right" w:pos="9640"/>
      </w:tabs>
    </w:pPr>
    <w:rPr>
      <w:rFonts w:eastAsia="Times New Roman"/>
      <w:lang w:val="en-US"/>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1">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5">
    <w:name w:val="列表段落1"/>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2">
    <w:name w:val="List Paragraph"/>
    <w:basedOn w:val="a"/>
    <w:link w:val="aff3"/>
    <w:uiPriority w:val="34"/>
    <w:qFormat/>
    <w:pPr>
      <w:spacing w:after="0"/>
      <w:ind w:left="720"/>
    </w:pPr>
    <w:rPr>
      <w:rFonts w:ascii="Calibri" w:eastAsia="Calibri" w:hAnsi="Calibri"/>
      <w:sz w:val="22"/>
      <w:szCs w:val="22"/>
      <w:lang w:eastAsia="ko-KR"/>
    </w:rPr>
  </w:style>
  <w:style w:type="character" w:customStyle="1" w:styleId="aff3">
    <w:name w:val="列表段落 字符"/>
    <w:link w:val="aff2"/>
    <w:qFormat/>
    <w:locked/>
    <w:rPr>
      <w:rFonts w:ascii="Calibri" w:eastAsia="Calibri" w:hAnsi="Calibri"/>
      <w:sz w:val="22"/>
      <w:szCs w:val="22"/>
      <w:lang w:val="en-GB" w:eastAsia="ko-KR"/>
    </w:rPr>
  </w:style>
  <w:style w:type="character" w:customStyle="1" w:styleId="ui-provider">
    <w:name w:val="ui-provider"/>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6">
    <w:name w:val="未处理的提及1"/>
    <w:uiPriority w:val="99"/>
    <w:semiHidden/>
    <w:unhideWhenUsed/>
    <w:qFormat/>
    <w:rPr>
      <w:color w:val="808080"/>
      <w:shd w:val="clear" w:color="auto" w:fill="E6E6E6"/>
    </w:rPr>
  </w:style>
  <w:style w:type="character" w:customStyle="1" w:styleId="17">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af"/>
    <w:qFormat/>
    <w:pPr>
      <w:tabs>
        <w:tab w:val="right" w:pos="9923"/>
      </w:tabs>
      <w:overflowPunct/>
      <w:autoSpaceDE/>
      <w:autoSpaceDN/>
      <w:adjustRightInd/>
      <w:ind w:right="-7"/>
      <w:textAlignment w:val="auto"/>
    </w:pPr>
    <w:rPr>
      <w:rFonts w:cs="Arial"/>
      <w:bCs/>
      <w:sz w:val="24"/>
      <w:lang w:eastAsia="en-US"/>
    </w:rPr>
  </w:style>
  <w:style w:type="paragraph" w:customStyle="1" w:styleId="18">
    <w:name w:val="修订1"/>
    <w:hidden/>
    <w:uiPriority w:val="99"/>
    <w:semiHidden/>
    <w:qFormat/>
    <w:rPr>
      <w:rFonts w:ascii="Times New Roman" w:hAnsi="Times New Roman"/>
      <w:lang w:val="en-GB" w:eastAsia="en-US"/>
    </w:rPr>
  </w:style>
  <w:style w:type="paragraph" w:customStyle="1" w:styleId="TOC1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character" w:customStyle="1" w:styleId="aff4">
    <w:name w:val="首标题"/>
    <w:qFormat/>
    <w:rPr>
      <w:rFonts w:ascii="Arial" w:eastAsia="宋体" w:hAnsi="Arial"/>
      <w:sz w:val="24"/>
      <w:lang w:val="en-US" w:eastAsia="zh-CN" w:bidi="ar-SA"/>
    </w:rPr>
  </w:style>
  <w:style w:type="paragraph" w:customStyle="1" w:styleId="23">
    <w:name w:val="列表段落2"/>
    <w:basedOn w:val="a"/>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pPr>
      <w:numPr>
        <w:numId w:val="5"/>
      </w:numPr>
      <w:spacing w:before="60" w:after="0"/>
    </w:pPr>
    <w:rPr>
      <w:rFonts w:ascii="Arial" w:eastAsia="MS Mincho" w:hAnsi="Arial"/>
      <w:b/>
      <w:szCs w:val="24"/>
      <w:lang w:eastAsia="en-GB"/>
    </w:rPr>
  </w:style>
  <w:style w:type="table" w:customStyle="1" w:styleId="42">
    <w:name w:val="网格型4"/>
    <w:basedOn w:val="a1"/>
    <w:qFormat/>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E26F8-D08A-40C8-B4AA-F3284F85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640</Words>
  <Characters>3648</Characters>
  <Application>Microsoft Office Word</Application>
  <DocSecurity>0</DocSecurity>
  <Lines>30</Lines>
  <Paragraphs>8</Paragraphs>
  <ScaleCrop>false</ScaleCrop>
  <Company>Huawei Technologies Co., Ltd.</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Lenovo-Mingzeng</dc:creator>
  <cp:lastModifiedBy>Huawei</cp:lastModifiedBy>
  <cp:revision>5</cp:revision>
  <dcterms:created xsi:type="dcterms:W3CDTF">2025-08-29T04:08:00Z</dcterms:created>
  <dcterms:modified xsi:type="dcterms:W3CDTF">2025-08-29T05:00:00Z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7F7F164F441F4BE5B31BBED0E80075D8_13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1756199959</vt:lpwstr>
  </property>
</Properties>
</file>